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BF07" w14:textId="4F261A88" w:rsidR="00F54A0A" w:rsidRPr="00F54A0A" w:rsidRDefault="00F54A0A" w:rsidP="00F54A0A">
      <w:pPr>
        <w:pStyle w:val="Header"/>
        <w:rPr>
          <w:rFonts w:cs="Arial"/>
          <w:sz w:val="22"/>
          <w:szCs w:val="22"/>
          <w:lang w:val="sv-SE"/>
        </w:rPr>
      </w:pPr>
      <w:r w:rsidRPr="00F54A0A">
        <w:rPr>
          <w:rFonts w:cs="Arial"/>
          <w:sz w:val="22"/>
          <w:szCs w:val="22"/>
          <w:lang w:val="sv-SE"/>
        </w:rPr>
        <w:t>3GPP TSG-SA3 Meeting #122</w:t>
      </w:r>
      <w:r w:rsidRPr="00F54A0A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5D1F2B" w:rsidRPr="005D1F2B">
        <w:rPr>
          <w:rFonts w:cs="Arial"/>
          <w:sz w:val="22"/>
          <w:szCs w:val="22"/>
        </w:rPr>
        <w:t>S3-252217</w:t>
      </w:r>
    </w:p>
    <w:p w14:paraId="22AC2678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F54A0A">
        <w:rPr>
          <w:rFonts w:cs="Arial"/>
          <w:sz w:val="22"/>
          <w:szCs w:val="22"/>
          <w:lang w:val="sv-SE"/>
        </w:rPr>
        <w:t>Fukuoka, Japan, 19 – 23 May 2025</w:t>
      </w:r>
    </w:p>
    <w:p w14:paraId="414C828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8C3C5" w14:textId="541E8F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805ED">
        <w:rPr>
          <w:rFonts w:ascii="Arial" w:hAnsi="Arial"/>
          <w:b/>
          <w:lang w:val="en-US"/>
        </w:rPr>
        <w:t>Ericsson</w:t>
      </w:r>
    </w:p>
    <w:p w14:paraId="2FBB3C07" w14:textId="7D55B7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ED">
        <w:rPr>
          <w:rFonts w:ascii="Arial" w:hAnsi="Arial" w:cs="Arial"/>
          <w:b/>
        </w:rPr>
        <w:t xml:space="preserve">Updates to the living CR on </w:t>
      </w:r>
      <w:r w:rsidR="00D91114">
        <w:rPr>
          <w:rFonts w:ascii="Arial" w:hAnsi="Arial" w:cs="Arial"/>
          <w:b/>
        </w:rPr>
        <w:t>Nested API</w:t>
      </w:r>
    </w:p>
    <w:p w14:paraId="3CFA9BC1" w14:textId="289F0D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361254" w14:textId="5B56DEC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0B4D">
        <w:rPr>
          <w:rFonts w:ascii="Arial" w:hAnsi="Arial"/>
          <w:b/>
        </w:rPr>
        <w:t>4.22</w:t>
      </w:r>
    </w:p>
    <w:p w14:paraId="366A0A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D2EAA5B" w14:textId="54A6F2D1" w:rsidR="00C022E3" w:rsidRDefault="00FF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changes to the living CR on </w:t>
      </w:r>
      <w:r w:rsidR="00CA5F4C">
        <w:rPr>
          <w:b/>
          <w:i/>
        </w:rPr>
        <w:t>Nested API</w:t>
      </w:r>
      <w:r>
        <w:rPr>
          <w:b/>
          <w:i/>
        </w:rPr>
        <w:t>.</w:t>
      </w:r>
    </w:p>
    <w:p w14:paraId="224A2D2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46086FB" w14:textId="7212975B" w:rsidR="00D60B8F" w:rsidRPr="007B7256" w:rsidRDefault="00D60B8F" w:rsidP="00D60B8F">
      <w:pPr>
        <w:pStyle w:val="Reference"/>
      </w:pPr>
      <w:r w:rsidRPr="007B7256">
        <w:t>[</w:t>
      </w:r>
      <w:r w:rsidR="00397EEF">
        <w:t>1</w:t>
      </w:r>
      <w:r w:rsidRPr="007B7256">
        <w:t>]</w:t>
      </w:r>
      <w:r w:rsidRPr="007B7256">
        <w:tab/>
      </w:r>
      <w:r w:rsidR="00E04EC5" w:rsidRPr="00E04EC5">
        <w:t>S3-251868</w:t>
      </w:r>
      <w:r w:rsidR="00D603E0">
        <w:tab/>
      </w:r>
      <w:r w:rsidR="00D603E0">
        <w:tab/>
      </w:r>
      <w:r w:rsidR="00D603E0">
        <w:tab/>
      </w:r>
      <w:r>
        <w:t>:</w:t>
      </w:r>
      <w:r>
        <w:tab/>
        <w:t>"</w:t>
      </w:r>
      <w:r w:rsidRPr="00D60B8F">
        <w:t xml:space="preserve">Living CR on </w:t>
      </w:r>
      <w:r w:rsidR="00755871">
        <w:t>Nested API</w:t>
      </w:r>
      <w:r>
        <w:t>"</w:t>
      </w:r>
    </w:p>
    <w:p w14:paraId="659D4E4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8DEE65" w14:textId="15594D76" w:rsidR="004D7514" w:rsidRPr="004D7514" w:rsidRDefault="008A38F5" w:rsidP="00A20A58">
      <w:pPr>
        <w:pStyle w:val="B1"/>
        <w:ind w:left="0" w:firstLine="0"/>
      </w:pPr>
      <w:r>
        <w:t>The proposed updates are shown in</w:t>
      </w:r>
      <w:ins w:id="0" w:author="Ericsson" w:date="2025-05-09T10:38:00Z">
        <w:r w:rsidR="003A4B35" w:rsidRPr="003A4B35">
          <w:t xml:space="preserve"> </w:t>
        </w:r>
        <w:r w:rsidR="003A4B35">
          <w:t>track change with "Ericsson" user name</w:t>
        </w:r>
      </w:ins>
      <w:r>
        <w:t>.</w:t>
      </w:r>
      <w:r w:rsidR="006E7ADB">
        <w:t xml:space="preserve"> </w:t>
      </w:r>
    </w:p>
    <w:p w14:paraId="727E78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7AB8E8A" w14:textId="2FAB6852" w:rsidR="005E1009" w:rsidRPr="00A0526A" w:rsidRDefault="005E1009" w:rsidP="005E1009">
      <w:pPr>
        <w:rPr>
          <w:iCs/>
        </w:rPr>
      </w:pPr>
      <w:r w:rsidRPr="00A0526A">
        <w:rPr>
          <w:iCs/>
        </w:rPr>
        <w:t>Approve the following updates</w:t>
      </w:r>
      <w:r w:rsidR="002E7878">
        <w:rPr>
          <w:iCs/>
        </w:rPr>
        <w:t xml:space="preserve"> to [1]</w:t>
      </w:r>
      <w:r w:rsidRPr="00A0526A">
        <w:rPr>
          <w:iCs/>
        </w:rPr>
        <w:t>.</w:t>
      </w:r>
    </w:p>
    <w:p w14:paraId="2860C249" w14:textId="77777777" w:rsidR="00D14973" w:rsidRPr="00A801FF" w:rsidRDefault="00D14973" w:rsidP="00D1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the Changes * * * *</w:t>
      </w:r>
    </w:p>
    <w:p w14:paraId="230A2963" w14:textId="77777777" w:rsidR="00D14973" w:rsidRPr="002E38E8" w:rsidRDefault="00D14973" w:rsidP="00D14973">
      <w:pPr>
        <w:pStyle w:val="Heading1"/>
      </w:pPr>
      <w:bookmarkStart w:id="1" w:name="_Toc161750938"/>
      <w:r w:rsidRPr="002E38E8">
        <w:t>2</w:t>
      </w:r>
      <w:r w:rsidRPr="002E38E8">
        <w:tab/>
        <w:t>References</w:t>
      </w:r>
      <w:bookmarkEnd w:id="1"/>
    </w:p>
    <w:p w14:paraId="57E27DA6" w14:textId="77777777" w:rsidR="00D14973" w:rsidRPr="002E38E8" w:rsidRDefault="00D14973" w:rsidP="00D14973">
      <w:r w:rsidRPr="002E38E8">
        <w:t>The following documents contain provisions which, through reference in this text, constitute provisions of the present document.</w:t>
      </w:r>
    </w:p>
    <w:p w14:paraId="26FB3C79" w14:textId="77777777" w:rsidR="00D14973" w:rsidRPr="002E38E8" w:rsidRDefault="00D14973" w:rsidP="00D14973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0F4BA868" w14:textId="77777777" w:rsidR="00D14973" w:rsidRPr="002E38E8" w:rsidRDefault="00D14973" w:rsidP="00D14973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648844F8" w14:textId="77777777" w:rsidR="00D14973" w:rsidRPr="002E38E8" w:rsidRDefault="00D14973" w:rsidP="00D14973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2"/>
    <w:bookmarkEnd w:id="3"/>
    <w:bookmarkEnd w:id="4"/>
    <w:bookmarkEnd w:id="5"/>
    <w:p w14:paraId="5ACAB7DB" w14:textId="77777777" w:rsidR="00D14973" w:rsidRPr="002E38E8" w:rsidRDefault="00D14973" w:rsidP="00D14973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2DFC3DA0" w14:textId="77777777" w:rsidR="00D14973" w:rsidRPr="002E38E8" w:rsidRDefault="00D14973" w:rsidP="00D14973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40D500A3" w14:textId="77777777" w:rsidR="00D14973" w:rsidRPr="00B40328" w:rsidRDefault="00D14973" w:rsidP="00D14973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46863B11" w14:textId="77777777" w:rsidR="00D14973" w:rsidRPr="002E38E8" w:rsidRDefault="00D14973" w:rsidP="00D14973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2694CA74" w14:textId="77777777" w:rsidR="00D14973" w:rsidRPr="002E38E8" w:rsidRDefault="00D14973" w:rsidP="00D14973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35277E5C" w14:textId="77777777" w:rsidR="00D14973" w:rsidRPr="002E38E8" w:rsidRDefault="00D14973" w:rsidP="00D14973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47276E6E" w14:textId="77777777" w:rsidR="00D14973" w:rsidRPr="002E38E8" w:rsidRDefault="00D14973" w:rsidP="00D14973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4EC45816" w14:textId="77777777" w:rsidR="00D14973" w:rsidRPr="002E38E8" w:rsidRDefault="00D14973" w:rsidP="00D14973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14:paraId="5D7433EF" w14:textId="77777777" w:rsidR="00D14973" w:rsidRDefault="00D14973" w:rsidP="00D14973">
      <w:pPr>
        <w:pStyle w:val="EX"/>
      </w:pPr>
      <w:r w:rsidRPr="002E38E8">
        <w:t>[9]</w:t>
      </w:r>
      <w:r w:rsidRPr="002E38E8">
        <w:tab/>
      </w:r>
      <w:r>
        <w:t>Void</w:t>
      </w:r>
    </w:p>
    <w:p w14:paraId="4DF93FE6" w14:textId="77777777" w:rsidR="00D14973" w:rsidRDefault="00D14973" w:rsidP="00D14973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6E153FDB" w14:textId="77777777" w:rsidR="00D14973" w:rsidRDefault="00D14973" w:rsidP="00D14973">
      <w:pPr>
        <w:pStyle w:val="EX"/>
      </w:pPr>
      <w:r>
        <w:lastRenderedPageBreak/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403FA494" w14:textId="77777777" w:rsidR="00D14973" w:rsidRDefault="00D14973" w:rsidP="00D14973">
      <w:pPr>
        <w:pStyle w:val="EX"/>
        <w:rPr>
          <w:ins w:id="6" w:author="SA3#121" w:date="2025-04-18T08:48:00Z"/>
        </w:rPr>
      </w:pPr>
      <w:ins w:id="7" w:author="SA3#121" w:date="2025-04-18T08:48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64998A85" w14:textId="77777777" w:rsidR="00D14973" w:rsidRDefault="00D14973" w:rsidP="00D14973">
      <w:pPr>
        <w:pStyle w:val="Heading2"/>
        <w:rPr>
          <w:noProof/>
        </w:rPr>
      </w:pPr>
    </w:p>
    <w:p w14:paraId="7163F877" w14:textId="77777777" w:rsidR="00D14973" w:rsidRDefault="00D14973" w:rsidP="00D1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3FD981" w14:textId="77777777" w:rsidR="00D14973" w:rsidRPr="00A801FF" w:rsidRDefault="00D14973" w:rsidP="00D14973">
      <w:pPr>
        <w:rPr>
          <w:ins w:id="8" w:author="SA3#121" w:date="2025-04-18T08:48:00Z"/>
        </w:rPr>
      </w:pPr>
    </w:p>
    <w:p w14:paraId="6387EF78" w14:textId="77777777" w:rsidR="00D14973" w:rsidRDefault="00D14973" w:rsidP="00D14973">
      <w:pPr>
        <w:pStyle w:val="Heading2"/>
        <w:rPr>
          <w:ins w:id="9" w:author="SA3#121" w:date="2025-04-18T08:48:00Z"/>
          <w:noProof/>
        </w:rPr>
      </w:pPr>
      <w:ins w:id="10" w:author="SA3#121" w:date="2025-04-18T08:48:00Z">
        <w:r w:rsidRPr="00951312">
          <w:rPr>
            <w:noProof/>
          </w:rPr>
          <w:t>6.</w:t>
        </w:r>
        <w:r w:rsidRPr="00951312">
          <w:rPr>
            <w:noProof/>
            <w:highlight w:val="yellow"/>
          </w:rPr>
          <w:t>X</w:t>
        </w:r>
        <w:r w:rsidRPr="00951312">
          <w:rPr>
            <w:noProof/>
          </w:rPr>
          <w:tab/>
          <w:t>Authorization procedure in a nested API invocation</w:t>
        </w:r>
      </w:ins>
    </w:p>
    <w:p w14:paraId="70FAC4FA" w14:textId="77777777" w:rsidR="00D14973" w:rsidRPr="00612D07" w:rsidRDefault="00D14973" w:rsidP="00D14973">
      <w:pPr>
        <w:pStyle w:val="EditorsNote"/>
        <w:rPr>
          <w:ins w:id="11" w:author="SA3#121" w:date="2025-04-18T08:48:00Z"/>
        </w:rPr>
      </w:pPr>
      <w:ins w:id="12" w:author="SA3#121" w:date="2025-04-18T08:48:00Z">
        <w:r>
          <w:t>Editor’s Note:</w:t>
        </w:r>
        <w:r>
          <w:tab/>
          <w:t>This clause will include authorization procedure for nested API invocation cases.</w:t>
        </w:r>
      </w:ins>
    </w:p>
    <w:p w14:paraId="5F63AAB9" w14:textId="77777777" w:rsidR="00D14973" w:rsidRDefault="00D14973" w:rsidP="00D14973">
      <w:pPr>
        <w:jc w:val="both"/>
        <w:rPr>
          <w:ins w:id="13" w:author="SA3#121" w:date="2025-04-18T08:48:00Z"/>
          <w:lang w:eastAsia="ja-JP"/>
        </w:rPr>
      </w:pPr>
      <w:ins w:id="14" w:author="SA3#121" w:date="2025-04-18T08:48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new access token. AEF-1 uses the received new access token towards AEF-2 for nested API invocation. This is depicted in figure 6.X-1.</w:t>
        </w:r>
      </w:ins>
    </w:p>
    <w:p w14:paraId="0D995772" w14:textId="77777777" w:rsidR="00D14973" w:rsidRDefault="00D14973" w:rsidP="00D14973">
      <w:pPr>
        <w:jc w:val="both"/>
        <w:rPr>
          <w:ins w:id="15" w:author="SA3#121" w:date="2025-04-18T08:48:00Z"/>
          <w:lang w:eastAsia="ja-JP"/>
        </w:rPr>
      </w:pPr>
    </w:p>
    <w:p w14:paraId="4EBC7AE4" w14:textId="77777777" w:rsidR="00D14973" w:rsidRDefault="00D14973" w:rsidP="00D14973">
      <w:pPr>
        <w:jc w:val="both"/>
        <w:rPr>
          <w:ins w:id="16" w:author="SA3#121" w:date="2025-04-18T08:48:00Z"/>
        </w:rPr>
      </w:pPr>
      <w:ins w:id="17" w:author="SA3#121" w:date="2025-04-18T08:48:00Z">
        <w:r>
          <w:object w:dxaOrig="11910" w:dyaOrig="5947" w14:anchorId="790AA4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40pt" o:ole="">
              <v:imagedata r:id="rId12" o:title=""/>
            </v:shape>
            <o:OLEObject Type="Embed" ProgID="Visio.Drawing.15" ShapeID="_x0000_i1025" DrawAspect="Content" ObjectID="_1808569451" r:id="rId13"/>
          </w:object>
        </w:r>
      </w:ins>
    </w:p>
    <w:p w14:paraId="2FC36BCC" w14:textId="77777777" w:rsidR="00D14973" w:rsidRDefault="00D14973" w:rsidP="00D14973">
      <w:pPr>
        <w:pStyle w:val="TF"/>
        <w:overflowPunct w:val="0"/>
        <w:autoSpaceDE w:val="0"/>
        <w:autoSpaceDN w:val="0"/>
        <w:adjustRightInd w:val="0"/>
        <w:textAlignment w:val="baseline"/>
        <w:rPr>
          <w:ins w:id="18" w:author="SA3#121" w:date="2025-04-18T08:48:00Z"/>
          <w:lang w:eastAsia="en-GB"/>
        </w:rPr>
      </w:pPr>
      <w:ins w:id="19" w:author="SA3#121" w:date="2025-04-18T08:48:00Z">
        <w:r w:rsidRPr="00BB6379">
          <w:rPr>
            <w:lang w:eastAsia="en-GB"/>
          </w:rPr>
          <w:t>Figure 6.</w:t>
        </w:r>
        <w:r w:rsidRPr="00290244">
          <w:rPr>
            <w:highlight w:val="yellow"/>
            <w:lang w:eastAsia="en-GB"/>
          </w:rPr>
          <w:t>X</w:t>
        </w:r>
        <w:r w:rsidRPr="00BB6379">
          <w:rPr>
            <w:lang w:eastAsia="en-GB"/>
          </w:rPr>
          <w:t>-1: Authorization for nested API invocation</w:t>
        </w:r>
      </w:ins>
    </w:p>
    <w:p w14:paraId="770B4B52" w14:textId="77777777" w:rsidR="00D14973" w:rsidRPr="00181A07" w:rsidRDefault="00D14973" w:rsidP="00D14973">
      <w:pPr>
        <w:pStyle w:val="B1"/>
        <w:rPr>
          <w:ins w:id="20" w:author="SA3#121" w:date="2025-04-18T08:48:00Z"/>
          <w:lang w:eastAsia="ja-JP"/>
        </w:rPr>
      </w:pPr>
      <w:ins w:id="21" w:author="SA3#121" w:date="2025-04-18T08:48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API invoker -1 invokes the AEF-1 service by using the access token obtained from the CCF/Authorization Function. </w:t>
        </w:r>
      </w:ins>
    </w:p>
    <w:p w14:paraId="07557D4E" w14:textId="77777777" w:rsidR="00D14973" w:rsidRDefault="00D14973" w:rsidP="00D14973">
      <w:pPr>
        <w:pStyle w:val="B1"/>
        <w:rPr>
          <w:ins w:id="22" w:author="SA3#121" w:date="2025-04-18T08:48:00Z"/>
          <w:lang w:eastAsia="ja-JP"/>
        </w:rPr>
      </w:pPr>
      <w:ins w:id="23" w:author="SA3#121" w:date="2025-04-18T08:48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75B4DE31" w14:textId="32053062" w:rsidR="00D14973" w:rsidRDefault="00D14973" w:rsidP="00D14973">
      <w:pPr>
        <w:pStyle w:val="B1"/>
        <w:rPr>
          <w:ins w:id="24" w:author="SA3#121" w:date="2025-04-18T08:48:00Z"/>
        </w:rPr>
      </w:pPr>
      <w:ins w:id="25" w:author="SA3#121" w:date="2025-04-18T08:48:00Z">
        <w:r w:rsidRPr="42DE92DF">
          <w:rPr>
            <w:lang w:eastAsia="ja-JP"/>
          </w:rPr>
          <w:t>3.</w:t>
        </w:r>
        <w:r>
          <w:rPr>
            <w:lang w:eastAsia="ja-JP"/>
          </w:rPr>
          <w:tab/>
        </w:r>
        <w:r w:rsidRPr="42DE92DF">
          <w:rPr>
            <w:lang w:eastAsia="ja-JP"/>
          </w:rPr>
          <w:t>T</w:t>
        </w:r>
        <w:r>
          <w:t xml:space="preserve">he API exposing function 1 sends token exchange request message to CCF, to get a token to invoke the service API in API exposing function 2. The CCF validates the request from API exposing function 1. The CCF validates whether the requesting API exposing function 1 is allowed for accessing service API of API exposing function 2. Also, the CCF validates the access token in the request message that is provided by the API invoker to AEF-1.  After successful validation, </w:t>
        </w:r>
      </w:ins>
      <w:ins w:id="26" w:author="Ericsson" w:date="2025-05-09T07:06:00Z">
        <w:r w:rsidR="00E71F9B">
          <w:t>the CCF checks whether the received token is an RNAA token and if so issues the new token as an RNAA token</w:t>
        </w:r>
        <w:r w:rsidR="00F004A5">
          <w:t xml:space="preserve"> </w:t>
        </w:r>
      </w:ins>
      <w:ins w:id="27" w:author="Ericsson" w:date="2025-05-09T07:07:00Z">
        <w:r w:rsidR="00FB7FB2">
          <w:t>which includes</w:t>
        </w:r>
      </w:ins>
      <w:ins w:id="28" w:author="Ericsson" w:date="2025-05-09T07:11:00Z">
        <w:r w:rsidR="006D5681">
          <w:t xml:space="preserve"> </w:t>
        </w:r>
      </w:ins>
      <w:ins w:id="29" w:author="Ericsson" w:date="2025-05-09T07:07:00Z">
        <w:r w:rsidR="00F93611">
          <w:t xml:space="preserve">the AEF </w:t>
        </w:r>
      </w:ins>
      <w:ins w:id="30" w:author="Ericsson" w:date="2025-05-09T07:08:00Z">
        <w:r w:rsidR="00F93611">
          <w:t>ID in the actor claim</w:t>
        </w:r>
      </w:ins>
      <w:ins w:id="31" w:author="Ericsson" w:date="2025-05-09T07:11:00Z">
        <w:r w:rsidR="00873C4B">
          <w:t xml:space="preserve">, </w:t>
        </w:r>
      </w:ins>
      <w:ins w:id="32" w:author="Ericsson" w:date="2025-05-09T12:00:00Z">
        <w:r w:rsidR="0071267A">
          <w:t xml:space="preserve">the API invoker ID, </w:t>
        </w:r>
      </w:ins>
      <w:ins w:id="33" w:author="Ericsson" w:date="2025-05-09T07:11:00Z">
        <w:r w:rsidR="00873C4B">
          <w:t>the resource owner ID</w:t>
        </w:r>
      </w:ins>
      <w:ins w:id="34" w:author="Ericsson" w:date="2025-05-09T07:08:00Z">
        <w:r w:rsidR="00F93611">
          <w:t xml:space="preserve"> </w:t>
        </w:r>
        <w:r w:rsidR="006A30B6">
          <w:t xml:space="preserve">and </w:t>
        </w:r>
      </w:ins>
      <w:ins w:id="35" w:author="Ericsson" w:date="2025-05-09T07:09:00Z">
        <w:r w:rsidR="002F1FFC">
          <w:t xml:space="preserve">a nested scope, </w:t>
        </w:r>
      </w:ins>
      <w:ins w:id="36" w:author="Ericsson" w:date="2025-05-09T07:06:00Z">
        <w:r w:rsidR="00F004A5">
          <w:t>and</w:t>
        </w:r>
      </w:ins>
      <w:del w:id="37" w:author="Ericsson" w:date="2025-05-09T07:06:00Z">
        <w:r w:rsidDel="00D14973">
          <w:delText>the CCF</w:delText>
        </w:r>
      </w:del>
      <w:ins w:id="38" w:author="SA3#121" w:date="2025-04-18T08:48:00Z">
        <w:r>
          <w:t xml:space="preserve"> responds to API exposing function 1 with token exchange response message that includes a new access token to allow API exposing function 1 to invoke the service API on API exposing function 2. </w:t>
        </w:r>
      </w:ins>
    </w:p>
    <w:p w14:paraId="36BCFB3B" w14:textId="7AC8860B" w:rsidR="00D14973" w:rsidDel="00873C4B" w:rsidRDefault="00D14973" w:rsidP="00D14973">
      <w:pPr>
        <w:pStyle w:val="EditorsNote"/>
        <w:rPr>
          <w:ins w:id="39" w:author="SA3#121" w:date="2025-04-18T08:48:00Z"/>
          <w:del w:id="40" w:author="Ericsson" w:date="2025-05-09T07:12:00Z"/>
        </w:rPr>
      </w:pPr>
      <w:ins w:id="41" w:author="SA3#121" w:date="2025-04-18T08:48:00Z">
        <w:del w:id="42" w:author="Ericsson" w:date="2025-05-09T07:12:00Z">
          <w:r w:rsidDel="00873C4B">
            <w:delText>Editor’s Note:</w:delText>
          </w:r>
          <w:r w:rsidDel="00873C4B">
            <w:tab/>
            <w:delText>The content of the newly issued token is FFS.</w:delText>
          </w:r>
        </w:del>
      </w:ins>
    </w:p>
    <w:p w14:paraId="0AFEE2F9" w14:textId="77777777" w:rsidR="00D14973" w:rsidRDefault="00D14973" w:rsidP="00D14973">
      <w:pPr>
        <w:pStyle w:val="EditorsNote"/>
        <w:rPr>
          <w:ins w:id="43" w:author="SA3#121" w:date="2025-04-18T08:48:00Z"/>
        </w:rPr>
      </w:pPr>
      <w:ins w:id="44" w:author="SA3#121" w:date="2025-04-18T08:48:00Z">
        <w:r>
          <w:lastRenderedPageBreak/>
          <w:t>Editor’s Note:</w:t>
        </w:r>
        <w:r>
          <w:tab/>
          <w:t>The parameters in the token exchange request and response is FFS.</w:t>
        </w:r>
      </w:ins>
    </w:p>
    <w:p w14:paraId="6F562A71" w14:textId="4EB1DA5F" w:rsidR="00D14973" w:rsidRPr="00181A07" w:rsidRDefault="00D14973" w:rsidP="00D14973">
      <w:pPr>
        <w:pStyle w:val="EditorsNote"/>
        <w:rPr>
          <w:ins w:id="45" w:author="SA3#121" w:date="2025-04-18T08:48:00Z"/>
        </w:rPr>
      </w:pPr>
      <w:ins w:id="46" w:author="SA3#121" w:date="2025-04-18T08:48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7A735E6" w14:textId="77777777" w:rsidR="00D14973" w:rsidRDefault="00D14973" w:rsidP="00D14973">
      <w:pPr>
        <w:pStyle w:val="B1"/>
        <w:rPr>
          <w:ins w:id="47" w:author="SA3#121" w:date="2025-04-18T08:48:00Z"/>
          <w:lang w:eastAsia="ja-JP"/>
        </w:rPr>
      </w:pPr>
      <w:ins w:id="48" w:author="SA3#121" w:date="2025-04-18T08:48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>token received in step 7.</w:t>
        </w:r>
      </w:ins>
    </w:p>
    <w:p w14:paraId="44CB9458" w14:textId="77777777" w:rsidR="00D14973" w:rsidRDefault="00D14973" w:rsidP="00D14973">
      <w:pPr>
        <w:pStyle w:val="B1"/>
        <w:rPr>
          <w:ins w:id="49" w:author="SA3#121" w:date="2025-04-18T08:48:00Z"/>
          <w:lang w:eastAsia="ja-JP"/>
        </w:rPr>
      </w:pPr>
      <w:ins w:id="50" w:author="SA3#121" w:date="2025-04-18T08:48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5106BB00" w14:textId="77777777" w:rsidR="00D14973" w:rsidRDefault="00D14973" w:rsidP="00D14973">
      <w:pPr>
        <w:pStyle w:val="B1"/>
        <w:rPr>
          <w:ins w:id="51" w:author="SA3#121" w:date="2025-04-18T08:48:00Z"/>
          <w:lang w:eastAsia="ja-JP"/>
        </w:rPr>
      </w:pPr>
      <w:ins w:id="52" w:author="SA3#121" w:date="2025-04-18T08:48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0A40D056" w14:textId="77777777" w:rsidR="00D14973" w:rsidRDefault="00D14973" w:rsidP="00D14973">
      <w:pPr>
        <w:rPr>
          <w:ins w:id="53" w:author="SA3#121" w:date="2025-04-18T08:48:00Z"/>
          <w:noProof/>
        </w:rPr>
      </w:pPr>
    </w:p>
    <w:p w14:paraId="738524D8" w14:textId="77777777" w:rsidR="00D14973" w:rsidRDefault="00D14973" w:rsidP="00D1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Changes * * * *</w:t>
      </w:r>
    </w:p>
    <w:p w14:paraId="55E355BF" w14:textId="77777777" w:rsidR="00D14973" w:rsidRDefault="00D14973" w:rsidP="00D14973">
      <w:pPr>
        <w:rPr>
          <w:noProof/>
        </w:rPr>
      </w:pPr>
    </w:p>
    <w:p w14:paraId="57ED561E" w14:textId="77777777" w:rsidR="00271374" w:rsidRDefault="00271374" w:rsidP="005E1009">
      <w:pPr>
        <w:rPr>
          <w:i/>
        </w:rPr>
      </w:pPr>
    </w:p>
    <w:sectPr w:rsidR="002713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B5C7E" w14:textId="77777777" w:rsidR="009651A3" w:rsidRDefault="009651A3">
      <w:r>
        <w:separator/>
      </w:r>
    </w:p>
  </w:endnote>
  <w:endnote w:type="continuationSeparator" w:id="0">
    <w:p w14:paraId="62CB5D50" w14:textId="77777777" w:rsidR="009651A3" w:rsidRDefault="009651A3">
      <w:r>
        <w:continuationSeparator/>
      </w:r>
    </w:p>
  </w:endnote>
  <w:endnote w:type="continuationNotice" w:id="1">
    <w:p w14:paraId="3CC9A185" w14:textId="77777777" w:rsidR="009651A3" w:rsidRDefault="00965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F3DD" w14:textId="77777777" w:rsidR="009651A3" w:rsidRDefault="009651A3">
      <w:r>
        <w:separator/>
      </w:r>
    </w:p>
  </w:footnote>
  <w:footnote w:type="continuationSeparator" w:id="0">
    <w:p w14:paraId="5F01494B" w14:textId="77777777" w:rsidR="009651A3" w:rsidRDefault="009651A3">
      <w:r>
        <w:continuationSeparator/>
      </w:r>
    </w:p>
  </w:footnote>
  <w:footnote w:type="continuationNotice" w:id="1">
    <w:p w14:paraId="086106D3" w14:textId="77777777" w:rsidR="009651A3" w:rsidRDefault="00965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60284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235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9709041">
    <w:abstractNumId w:val="13"/>
  </w:num>
  <w:num w:numId="4" w16cid:durableId="1853374299">
    <w:abstractNumId w:val="16"/>
  </w:num>
  <w:num w:numId="5" w16cid:durableId="916205016">
    <w:abstractNumId w:val="15"/>
  </w:num>
  <w:num w:numId="6" w16cid:durableId="2079008941">
    <w:abstractNumId w:val="11"/>
  </w:num>
  <w:num w:numId="7" w16cid:durableId="748380535">
    <w:abstractNumId w:val="12"/>
  </w:num>
  <w:num w:numId="8" w16cid:durableId="1434479059">
    <w:abstractNumId w:val="20"/>
  </w:num>
  <w:num w:numId="9" w16cid:durableId="193200300">
    <w:abstractNumId w:val="18"/>
  </w:num>
  <w:num w:numId="10" w16cid:durableId="2031951313">
    <w:abstractNumId w:val="19"/>
  </w:num>
  <w:num w:numId="11" w16cid:durableId="385448253">
    <w:abstractNumId w:val="14"/>
  </w:num>
  <w:num w:numId="12" w16cid:durableId="1952349249">
    <w:abstractNumId w:val="17"/>
  </w:num>
  <w:num w:numId="13" w16cid:durableId="255020380">
    <w:abstractNumId w:val="9"/>
  </w:num>
  <w:num w:numId="14" w16cid:durableId="93332050">
    <w:abstractNumId w:val="7"/>
  </w:num>
  <w:num w:numId="15" w16cid:durableId="1260259392">
    <w:abstractNumId w:val="6"/>
  </w:num>
  <w:num w:numId="16" w16cid:durableId="799374862">
    <w:abstractNumId w:val="5"/>
  </w:num>
  <w:num w:numId="17" w16cid:durableId="806968788">
    <w:abstractNumId w:val="4"/>
  </w:num>
  <w:num w:numId="18" w16cid:durableId="1462730067">
    <w:abstractNumId w:val="8"/>
  </w:num>
  <w:num w:numId="19" w16cid:durableId="1043215510">
    <w:abstractNumId w:val="3"/>
  </w:num>
  <w:num w:numId="20" w16cid:durableId="201788968">
    <w:abstractNumId w:val="2"/>
  </w:num>
  <w:num w:numId="21" w16cid:durableId="1025324545">
    <w:abstractNumId w:val="1"/>
  </w:num>
  <w:num w:numId="22" w16cid:durableId="945946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D1B"/>
    <w:rsid w:val="00007F62"/>
    <w:rsid w:val="00012515"/>
    <w:rsid w:val="00013355"/>
    <w:rsid w:val="000413F1"/>
    <w:rsid w:val="00046389"/>
    <w:rsid w:val="00067A9C"/>
    <w:rsid w:val="00074722"/>
    <w:rsid w:val="000819D8"/>
    <w:rsid w:val="000926B3"/>
    <w:rsid w:val="000934A6"/>
    <w:rsid w:val="000A2C6C"/>
    <w:rsid w:val="000A4660"/>
    <w:rsid w:val="000C35CA"/>
    <w:rsid w:val="000D1B5B"/>
    <w:rsid w:val="000E169A"/>
    <w:rsid w:val="000F4A0F"/>
    <w:rsid w:val="000F7179"/>
    <w:rsid w:val="0010401F"/>
    <w:rsid w:val="00110554"/>
    <w:rsid w:val="00112FC3"/>
    <w:rsid w:val="001358A9"/>
    <w:rsid w:val="001449AA"/>
    <w:rsid w:val="0016335E"/>
    <w:rsid w:val="00173FA3"/>
    <w:rsid w:val="001842C7"/>
    <w:rsid w:val="00184B6F"/>
    <w:rsid w:val="001861E5"/>
    <w:rsid w:val="00186D0B"/>
    <w:rsid w:val="001B1652"/>
    <w:rsid w:val="001C3EC8"/>
    <w:rsid w:val="001D2BD4"/>
    <w:rsid w:val="001D4E1D"/>
    <w:rsid w:val="001D6556"/>
    <w:rsid w:val="001D6911"/>
    <w:rsid w:val="001E76F4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55502"/>
    <w:rsid w:val="00271374"/>
    <w:rsid w:val="002A1857"/>
    <w:rsid w:val="002C7F38"/>
    <w:rsid w:val="002E7878"/>
    <w:rsid w:val="002F1FFC"/>
    <w:rsid w:val="0030386A"/>
    <w:rsid w:val="0030405F"/>
    <w:rsid w:val="0030628A"/>
    <w:rsid w:val="0031761E"/>
    <w:rsid w:val="00343D42"/>
    <w:rsid w:val="00350ECE"/>
    <w:rsid w:val="0035122B"/>
    <w:rsid w:val="00353451"/>
    <w:rsid w:val="00371032"/>
    <w:rsid w:val="00371B44"/>
    <w:rsid w:val="003805ED"/>
    <w:rsid w:val="003875BB"/>
    <w:rsid w:val="00396F3F"/>
    <w:rsid w:val="00397EEF"/>
    <w:rsid w:val="003A4B35"/>
    <w:rsid w:val="003A7591"/>
    <w:rsid w:val="003B4948"/>
    <w:rsid w:val="003B51AB"/>
    <w:rsid w:val="003C122B"/>
    <w:rsid w:val="003C5A97"/>
    <w:rsid w:val="003C7A04"/>
    <w:rsid w:val="003D1DF8"/>
    <w:rsid w:val="003D40C7"/>
    <w:rsid w:val="003E558E"/>
    <w:rsid w:val="003E5DDE"/>
    <w:rsid w:val="003E6377"/>
    <w:rsid w:val="003F52B2"/>
    <w:rsid w:val="003F6E74"/>
    <w:rsid w:val="00413068"/>
    <w:rsid w:val="004363BC"/>
    <w:rsid w:val="00440414"/>
    <w:rsid w:val="0044154B"/>
    <w:rsid w:val="004558E9"/>
    <w:rsid w:val="0045777E"/>
    <w:rsid w:val="00457A59"/>
    <w:rsid w:val="00457BE9"/>
    <w:rsid w:val="0046165B"/>
    <w:rsid w:val="004959AC"/>
    <w:rsid w:val="004B09E4"/>
    <w:rsid w:val="004B3753"/>
    <w:rsid w:val="004C31D2"/>
    <w:rsid w:val="004D55C2"/>
    <w:rsid w:val="004D7514"/>
    <w:rsid w:val="004D755A"/>
    <w:rsid w:val="004E519C"/>
    <w:rsid w:val="004F3275"/>
    <w:rsid w:val="00513B7E"/>
    <w:rsid w:val="00521131"/>
    <w:rsid w:val="005277D6"/>
    <w:rsid w:val="00527C0B"/>
    <w:rsid w:val="00530791"/>
    <w:rsid w:val="0053197A"/>
    <w:rsid w:val="00531B96"/>
    <w:rsid w:val="00536296"/>
    <w:rsid w:val="005410F6"/>
    <w:rsid w:val="005729C4"/>
    <w:rsid w:val="00575466"/>
    <w:rsid w:val="005769DE"/>
    <w:rsid w:val="00583067"/>
    <w:rsid w:val="00585A10"/>
    <w:rsid w:val="00586E6D"/>
    <w:rsid w:val="0059227B"/>
    <w:rsid w:val="00593654"/>
    <w:rsid w:val="005B0966"/>
    <w:rsid w:val="005B795D"/>
    <w:rsid w:val="005C7027"/>
    <w:rsid w:val="005D1F2B"/>
    <w:rsid w:val="005E1009"/>
    <w:rsid w:val="005E4005"/>
    <w:rsid w:val="005E4CF5"/>
    <w:rsid w:val="0060514A"/>
    <w:rsid w:val="00611A0B"/>
    <w:rsid w:val="0061347E"/>
    <w:rsid w:val="00613820"/>
    <w:rsid w:val="00621BA8"/>
    <w:rsid w:val="006508AC"/>
    <w:rsid w:val="00652248"/>
    <w:rsid w:val="00653D23"/>
    <w:rsid w:val="00654FC8"/>
    <w:rsid w:val="00657A26"/>
    <w:rsid w:val="00657B80"/>
    <w:rsid w:val="00675B3C"/>
    <w:rsid w:val="0069495C"/>
    <w:rsid w:val="00695A95"/>
    <w:rsid w:val="0069644C"/>
    <w:rsid w:val="00697534"/>
    <w:rsid w:val="006A0F8B"/>
    <w:rsid w:val="006A30B6"/>
    <w:rsid w:val="006D2BF6"/>
    <w:rsid w:val="006D340A"/>
    <w:rsid w:val="006D5681"/>
    <w:rsid w:val="006E13B4"/>
    <w:rsid w:val="006E15EB"/>
    <w:rsid w:val="006E7ADB"/>
    <w:rsid w:val="006F0735"/>
    <w:rsid w:val="006F1D0F"/>
    <w:rsid w:val="006F1DA3"/>
    <w:rsid w:val="0071267A"/>
    <w:rsid w:val="00715A1D"/>
    <w:rsid w:val="00733C6E"/>
    <w:rsid w:val="00752F14"/>
    <w:rsid w:val="007544A5"/>
    <w:rsid w:val="0075586E"/>
    <w:rsid w:val="00755871"/>
    <w:rsid w:val="007561EB"/>
    <w:rsid w:val="00760BB0"/>
    <w:rsid w:val="0076157A"/>
    <w:rsid w:val="00765A53"/>
    <w:rsid w:val="00784593"/>
    <w:rsid w:val="007A00EF"/>
    <w:rsid w:val="007A44C6"/>
    <w:rsid w:val="007B19EA"/>
    <w:rsid w:val="007B3AB0"/>
    <w:rsid w:val="007C0A2D"/>
    <w:rsid w:val="007C27B0"/>
    <w:rsid w:val="007E537E"/>
    <w:rsid w:val="007F300B"/>
    <w:rsid w:val="007F5238"/>
    <w:rsid w:val="008014C3"/>
    <w:rsid w:val="00801B54"/>
    <w:rsid w:val="0080202B"/>
    <w:rsid w:val="00804D2D"/>
    <w:rsid w:val="0080739B"/>
    <w:rsid w:val="00811E26"/>
    <w:rsid w:val="008167E1"/>
    <w:rsid w:val="00836ACB"/>
    <w:rsid w:val="008450E0"/>
    <w:rsid w:val="00850812"/>
    <w:rsid w:val="00872560"/>
    <w:rsid w:val="00873C4B"/>
    <w:rsid w:val="00876B9A"/>
    <w:rsid w:val="008841F2"/>
    <w:rsid w:val="00890651"/>
    <w:rsid w:val="008933BF"/>
    <w:rsid w:val="008A10C4"/>
    <w:rsid w:val="008A38F5"/>
    <w:rsid w:val="008B0248"/>
    <w:rsid w:val="008C128B"/>
    <w:rsid w:val="008C4CD9"/>
    <w:rsid w:val="008D3005"/>
    <w:rsid w:val="008D56D9"/>
    <w:rsid w:val="008F0B4D"/>
    <w:rsid w:val="008F4EAB"/>
    <w:rsid w:val="008F5C3C"/>
    <w:rsid w:val="008F5F33"/>
    <w:rsid w:val="00905FB4"/>
    <w:rsid w:val="009061E6"/>
    <w:rsid w:val="0091046A"/>
    <w:rsid w:val="00917DD2"/>
    <w:rsid w:val="00926ABD"/>
    <w:rsid w:val="009271BA"/>
    <w:rsid w:val="00941635"/>
    <w:rsid w:val="00945FDA"/>
    <w:rsid w:val="00946EFA"/>
    <w:rsid w:val="00947F4E"/>
    <w:rsid w:val="009648E3"/>
    <w:rsid w:val="009651A3"/>
    <w:rsid w:val="00966D47"/>
    <w:rsid w:val="00992312"/>
    <w:rsid w:val="0099258C"/>
    <w:rsid w:val="009A2CEA"/>
    <w:rsid w:val="009B53DA"/>
    <w:rsid w:val="009C0DED"/>
    <w:rsid w:val="009C2CC0"/>
    <w:rsid w:val="009E1AC8"/>
    <w:rsid w:val="009E547D"/>
    <w:rsid w:val="00A016C5"/>
    <w:rsid w:val="00A20A58"/>
    <w:rsid w:val="00A21D16"/>
    <w:rsid w:val="00A30C08"/>
    <w:rsid w:val="00A37D7F"/>
    <w:rsid w:val="00A45534"/>
    <w:rsid w:val="00A46410"/>
    <w:rsid w:val="00A57688"/>
    <w:rsid w:val="00A578F1"/>
    <w:rsid w:val="00A6131C"/>
    <w:rsid w:val="00A64217"/>
    <w:rsid w:val="00A72F1E"/>
    <w:rsid w:val="00A769E7"/>
    <w:rsid w:val="00A82245"/>
    <w:rsid w:val="00A84A94"/>
    <w:rsid w:val="00A86BF7"/>
    <w:rsid w:val="00A86E81"/>
    <w:rsid w:val="00A96B4A"/>
    <w:rsid w:val="00AA5C23"/>
    <w:rsid w:val="00AB2D12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15B5"/>
    <w:rsid w:val="00B829D2"/>
    <w:rsid w:val="00B8563A"/>
    <w:rsid w:val="00B87895"/>
    <w:rsid w:val="00B879F0"/>
    <w:rsid w:val="00B91074"/>
    <w:rsid w:val="00BB4286"/>
    <w:rsid w:val="00BB7A9D"/>
    <w:rsid w:val="00BC135D"/>
    <w:rsid w:val="00BC25AA"/>
    <w:rsid w:val="00BC43FF"/>
    <w:rsid w:val="00BF28BE"/>
    <w:rsid w:val="00C022E3"/>
    <w:rsid w:val="00C17A79"/>
    <w:rsid w:val="00C24D5D"/>
    <w:rsid w:val="00C4712D"/>
    <w:rsid w:val="00C555C9"/>
    <w:rsid w:val="00C62EF1"/>
    <w:rsid w:val="00C6442C"/>
    <w:rsid w:val="00C66911"/>
    <w:rsid w:val="00C71787"/>
    <w:rsid w:val="00C94F55"/>
    <w:rsid w:val="00CA5F4C"/>
    <w:rsid w:val="00CA6990"/>
    <w:rsid w:val="00CA7D62"/>
    <w:rsid w:val="00CB07A8"/>
    <w:rsid w:val="00CD4A57"/>
    <w:rsid w:val="00CE099F"/>
    <w:rsid w:val="00CE3DF5"/>
    <w:rsid w:val="00CE4A6F"/>
    <w:rsid w:val="00CE7CD1"/>
    <w:rsid w:val="00CF17DF"/>
    <w:rsid w:val="00CF31ED"/>
    <w:rsid w:val="00CF3A76"/>
    <w:rsid w:val="00D00F65"/>
    <w:rsid w:val="00D102D7"/>
    <w:rsid w:val="00D138F3"/>
    <w:rsid w:val="00D14973"/>
    <w:rsid w:val="00D20539"/>
    <w:rsid w:val="00D26011"/>
    <w:rsid w:val="00D33604"/>
    <w:rsid w:val="00D373F3"/>
    <w:rsid w:val="00D37B08"/>
    <w:rsid w:val="00D437FF"/>
    <w:rsid w:val="00D5130C"/>
    <w:rsid w:val="00D603E0"/>
    <w:rsid w:val="00D606CE"/>
    <w:rsid w:val="00D60B8F"/>
    <w:rsid w:val="00D62265"/>
    <w:rsid w:val="00D8512E"/>
    <w:rsid w:val="00D87F46"/>
    <w:rsid w:val="00D902E7"/>
    <w:rsid w:val="00D91114"/>
    <w:rsid w:val="00DA1E58"/>
    <w:rsid w:val="00DA4350"/>
    <w:rsid w:val="00DA5567"/>
    <w:rsid w:val="00DE4EF2"/>
    <w:rsid w:val="00DF2C0E"/>
    <w:rsid w:val="00E04DB6"/>
    <w:rsid w:val="00E04EC5"/>
    <w:rsid w:val="00E06FFB"/>
    <w:rsid w:val="00E1773F"/>
    <w:rsid w:val="00E24E83"/>
    <w:rsid w:val="00E30155"/>
    <w:rsid w:val="00E45671"/>
    <w:rsid w:val="00E54F5B"/>
    <w:rsid w:val="00E6313E"/>
    <w:rsid w:val="00E71F9B"/>
    <w:rsid w:val="00E85FB7"/>
    <w:rsid w:val="00E90E5C"/>
    <w:rsid w:val="00E91FE1"/>
    <w:rsid w:val="00EA3779"/>
    <w:rsid w:val="00EA5E95"/>
    <w:rsid w:val="00EB665F"/>
    <w:rsid w:val="00EC350A"/>
    <w:rsid w:val="00EC7814"/>
    <w:rsid w:val="00EC7DB4"/>
    <w:rsid w:val="00ED4954"/>
    <w:rsid w:val="00EE0943"/>
    <w:rsid w:val="00EE33A2"/>
    <w:rsid w:val="00EF75AA"/>
    <w:rsid w:val="00F004A5"/>
    <w:rsid w:val="00F00E37"/>
    <w:rsid w:val="00F14D7D"/>
    <w:rsid w:val="00F432A3"/>
    <w:rsid w:val="00F461F3"/>
    <w:rsid w:val="00F54A0A"/>
    <w:rsid w:val="00F67A1C"/>
    <w:rsid w:val="00F77163"/>
    <w:rsid w:val="00F82C5B"/>
    <w:rsid w:val="00F8555F"/>
    <w:rsid w:val="00F866B2"/>
    <w:rsid w:val="00F9050A"/>
    <w:rsid w:val="00F93611"/>
    <w:rsid w:val="00F9642B"/>
    <w:rsid w:val="00FB7FB2"/>
    <w:rsid w:val="00FC63AA"/>
    <w:rsid w:val="00FC6C2E"/>
    <w:rsid w:val="00FD6317"/>
    <w:rsid w:val="00FF19D1"/>
    <w:rsid w:val="42DE9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D2A6C"/>
  <w15:chartTrackingRefBased/>
  <w15:docId w15:val="{7296B97B-0E34-4416-9280-785D26F8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A0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513B7E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CE3DF5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locked/>
    <w:rsid w:val="00CE3DF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461F3"/>
    <w:rPr>
      <w:rFonts w:ascii="Arial" w:hAnsi="Arial"/>
      <w:sz w:val="32"/>
      <w:lang w:val="en-GB"/>
    </w:rPr>
  </w:style>
  <w:style w:type="character" w:customStyle="1" w:styleId="THChar">
    <w:name w:val="TH Char"/>
    <w:link w:val="TH"/>
    <w:locked/>
    <w:rsid w:val="00F461F3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F461F3"/>
    <w:rPr>
      <w:rFonts w:ascii="Arial" w:hAnsi="Arial"/>
      <w:b/>
      <w:sz w:val="18"/>
      <w:lang w:val="en-GB"/>
    </w:rPr>
  </w:style>
  <w:style w:type="character" w:customStyle="1" w:styleId="TALZchn">
    <w:name w:val="TAL Zchn"/>
    <w:link w:val="TAL"/>
    <w:locked/>
    <w:rsid w:val="00F461F3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5C702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1D6556"/>
    <w:rPr>
      <w:rFonts w:ascii="Times New Roman" w:hAnsi="Times New Roman"/>
      <w:lang w:val="en-GB"/>
    </w:rPr>
  </w:style>
  <w:style w:type="character" w:customStyle="1" w:styleId="NOChar">
    <w:name w:val="NO Char"/>
    <w:qFormat/>
    <w:rsid w:val="001D6556"/>
    <w:rPr>
      <w:lang w:val="en-GB"/>
    </w:rPr>
  </w:style>
  <w:style w:type="character" w:customStyle="1" w:styleId="Heading4Char">
    <w:name w:val="Heading 4 Char"/>
    <w:link w:val="Heading4"/>
    <w:qFormat/>
    <w:rsid w:val="00457A59"/>
    <w:rPr>
      <w:rFonts w:ascii="Arial" w:hAnsi="Arial"/>
      <w:sz w:val="24"/>
      <w:lang w:val="en-GB"/>
    </w:rPr>
  </w:style>
  <w:style w:type="character" w:styleId="Mention">
    <w:name w:val="Mention"/>
    <w:uiPriority w:val="99"/>
    <w:unhideWhenUsed/>
    <w:rsid w:val="004D755A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A64217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A642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locked/>
    <w:rsid w:val="00D1497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ADQ376F6HWTR-1074192144-9373</_dlc_DocId>
    <_dlc_DocIdUrl xmlns="4397fad0-70af-449d-b129-6cf6df26877a">
      <Url>https://ericsson.sharepoint.com/sites/SRT/3GPP/_layouts/15/DocIdRedir.aspx?ID=ADQ376F6HWTR-1074192144-9373</Url>
      <Description>ADQ376F6HWTR-1074192144-9373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69D86D-1317-41BC-A297-7612421D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FF6CA-570E-47CB-B46F-5563A4BE7C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60EA65-97B9-478F-A846-D9A78AFCE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9A916727-322B-4837-B406-C2E8824153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629405-28FE-4976-B59D-6482F09E4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763</Words>
  <Characters>4350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132</cp:revision>
  <cp:lastPrinted>1900-01-01T18:00:00Z</cp:lastPrinted>
  <dcterms:created xsi:type="dcterms:W3CDTF">2025-05-07T16:28:00Z</dcterms:created>
  <dcterms:modified xsi:type="dcterms:W3CDTF">2025-05-12T12:38:00Z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ee75a591-4204-4299-a1c6-70474d54aa7b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